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F1245" w:rsidRPr="005F1245">
        <w:rPr>
          <w:b/>
          <w:i/>
          <w:noProof/>
          <w:sz w:val="28"/>
        </w:rPr>
        <w:t>S2-2007043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06C78">
            <w:pPr>
              <w:pStyle w:val="CRCoverPage"/>
              <w:spacing w:after="0"/>
              <w:jc w:val="right"/>
              <w:rPr>
                <w:b/>
                <w:noProof/>
                <w:sz w:val="28"/>
              </w:rPr>
            </w:pPr>
            <w:r>
              <w:rPr>
                <w:b/>
                <w:noProof/>
                <w:sz w:val="28"/>
              </w:rPr>
              <w:t>23.</w:t>
            </w:r>
            <w:r w:rsidR="00106C78">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1245" w:rsidP="00547111">
            <w:pPr>
              <w:pStyle w:val="CRCoverPage"/>
              <w:spacing w:after="0"/>
              <w:rPr>
                <w:noProof/>
              </w:rPr>
            </w:pPr>
            <w:r w:rsidRPr="005F1245">
              <w:rPr>
                <w:b/>
                <w:noProof/>
                <w:sz w:val="28"/>
              </w:rPr>
              <w:t>0493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F1245">
              <w:rPr>
                <w:b/>
                <w:noProof/>
                <w:sz w:val="28"/>
              </w:rPr>
              <w:fldChar w:fldCharType="begin"/>
            </w:r>
            <w:r w:rsidRPr="005F1245">
              <w:rPr>
                <w:b/>
                <w:noProof/>
                <w:sz w:val="28"/>
              </w:rPr>
              <w:instrText xml:space="preserve"> DOCPROPERTY  Revision  \* MERGEFORMAT </w:instrText>
            </w:r>
            <w:r w:rsidRPr="005F1245">
              <w:rPr>
                <w:b/>
                <w:noProof/>
                <w:sz w:val="28"/>
              </w:rPr>
              <w:fldChar w:fldCharType="separate"/>
            </w:r>
            <w:r w:rsidR="006D18D3" w:rsidRPr="005F1245">
              <w:rPr>
                <w:b/>
                <w:noProof/>
                <w:sz w:val="28"/>
              </w:rPr>
              <w:t>-</w:t>
            </w:r>
            <w:r w:rsidRPr="005F124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1119F">
            <w:pPr>
              <w:pStyle w:val="CRCoverPage"/>
              <w:spacing w:after="0"/>
              <w:jc w:val="center"/>
              <w:rPr>
                <w:noProof/>
                <w:sz w:val="28"/>
              </w:rPr>
            </w:pPr>
            <w:r w:rsidRPr="00B1119F">
              <w:rPr>
                <w:b/>
                <w:noProof/>
                <w:sz w:val="28"/>
              </w:rPr>
              <w:t>16.</w:t>
            </w:r>
            <w:r w:rsidR="00B1119F" w:rsidRPr="00B1119F">
              <w:rPr>
                <w:b/>
                <w:noProof/>
                <w:sz w:val="28"/>
              </w:rPr>
              <w:t>6</w:t>
            </w:r>
            <w:r w:rsidRPr="00B1119F">
              <w:rPr>
                <w:b/>
                <w:noProof/>
                <w:sz w:val="28"/>
              </w:rPr>
              <w:t>.</w:t>
            </w:r>
            <w:r w:rsidR="00B1119F" w:rsidRPr="00B111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1119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6C78">
            <w:pPr>
              <w:pStyle w:val="CRCoverPage"/>
              <w:spacing w:after="0"/>
              <w:ind w:left="100"/>
              <w:rPr>
                <w:noProof/>
              </w:rPr>
            </w:pPr>
            <w:r>
              <w:t>C</w:t>
            </w:r>
            <w:r w:rsidRPr="00106C78">
              <w:t>orrection on transfer of BMIC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AA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AA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70AA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A70AAB" w:rsidP="00A70AAB">
            <w:pPr>
              <w:pStyle w:val="CRCoverPage"/>
              <w:spacing w:after="0"/>
              <w:ind w:left="100"/>
              <w:rPr>
                <w:noProof/>
                <w:highlight w:val="green"/>
              </w:rPr>
            </w:pPr>
            <w:r w:rsidRPr="00380DA6">
              <w:rPr>
                <w:noProof/>
              </w:rPr>
              <w:t xml:space="preserve">In SA2#140E, </w:t>
            </w:r>
            <w:r w:rsidR="00093359">
              <w:rPr>
                <w:noProof/>
              </w:rPr>
              <w:t xml:space="preserve">the </w:t>
            </w:r>
            <w:r w:rsidRPr="00380DA6">
              <w:rPr>
                <w:noProof/>
              </w:rPr>
              <w:t xml:space="preserve">clarification on bridge ID, bridge address, topology of bridge is agreed in S2-2005727, S2-2005890. </w:t>
            </w:r>
            <w:r w:rsidR="00380DA6" w:rsidRPr="00380DA6">
              <w:rPr>
                <w:noProof/>
              </w:rPr>
              <w:t>23.503 needs to align with this clarification.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3359" w:rsidRDefault="00380DA6" w:rsidP="00093359">
            <w:pPr>
              <w:pStyle w:val="CRCoverPage"/>
              <w:numPr>
                <w:ilvl w:val="0"/>
                <w:numId w:val="1"/>
              </w:numPr>
              <w:spacing w:after="0"/>
              <w:rPr>
                <w:noProof/>
              </w:rPr>
            </w:pPr>
            <w:r w:rsidRPr="00380DA6">
              <w:rPr>
                <w:noProof/>
              </w:rPr>
              <w:t>Remove the Bridge address, topology of bridge when transfer Bridge Management Information Container</w:t>
            </w:r>
          </w:p>
          <w:p w:rsidR="0080169C" w:rsidRPr="00093359" w:rsidRDefault="0080169C" w:rsidP="00093359">
            <w:pPr>
              <w:pStyle w:val="CRCoverPage"/>
              <w:numPr>
                <w:ilvl w:val="0"/>
                <w:numId w:val="1"/>
              </w:numPr>
              <w:spacing w:after="0"/>
              <w:rPr>
                <w:noProof/>
              </w:rPr>
            </w:pPr>
            <w:r>
              <w:rPr>
                <w:noProof/>
              </w:rPr>
              <w:t xml:space="preserve">Editorial corrections when transfer PMIC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80DA6" w:rsidP="00B661A1">
            <w:pPr>
              <w:pStyle w:val="CRCoverPage"/>
              <w:spacing w:after="0"/>
              <w:ind w:left="100"/>
              <w:rPr>
                <w:noProof/>
                <w:highlight w:val="green"/>
              </w:rPr>
            </w:pPr>
            <w:r w:rsidRPr="00380DA6">
              <w:rPr>
                <w:noProof/>
              </w:rPr>
              <w:t>Misalignment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0DA6">
            <w:pPr>
              <w:pStyle w:val="CRCoverPage"/>
              <w:spacing w:after="0"/>
              <w:ind w:left="100"/>
              <w:rPr>
                <w:noProof/>
              </w:rPr>
            </w:pPr>
            <w:r>
              <w:rPr>
                <w:noProof/>
              </w:rPr>
              <w:t>6.1.3.23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1119F" w:rsidRDefault="00AF1A6F">
            <w:pPr>
              <w:pStyle w:val="CRCoverPage"/>
              <w:spacing w:after="0"/>
              <w:jc w:val="center"/>
              <w:rPr>
                <w:b/>
                <w:caps/>
                <w:noProof/>
              </w:rPr>
            </w:pPr>
            <w:r w:rsidRPr="00B1119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1119F" w:rsidRDefault="00AF1A6F">
            <w:pPr>
              <w:pStyle w:val="CRCoverPage"/>
              <w:spacing w:after="0"/>
              <w:jc w:val="center"/>
              <w:rPr>
                <w:b/>
                <w:caps/>
                <w:noProof/>
              </w:rPr>
            </w:pPr>
            <w:r w:rsidRPr="00B1119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1119F" w:rsidRDefault="00AF1A6F">
            <w:pPr>
              <w:pStyle w:val="CRCoverPage"/>
              <w:spacing w:after="0"/>
              <w:jc w:val="center"/>
              <w:rPr>
                <w:b/>
                <w:caps/>
                <w:noProof/>
              </w:rPr>
            </w:pPr>
            <w:r w:rsidRPr="00B1119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1119F" w:rsidRDefault="00B1119F" w:rsidP="00B1119F">
      <w:pPr>
        <w:pStyle w:val="4"/>
      </w:pPr>
      <w:bookmarkStart w:id="3" w:name="_Toc51837047"/>
      <w:bookmarkStart w:id="4" w:name="_Toc51836900"/>
      <w:bookmarkStart w:id="5" w:name="_Toc47594269"/>
      <w:bookmarkStart w:id="6" w:name="_Toc45194857"/>
      <w:bookmarkStart w:id="7" w:name="_Toc37076411"/>
      <w:bookmarkStart w:id="8" w:name="_Toc36192680"/>
      <w:bookmarkEnd w:id="2"/>
      <w:r>
        <w:t>6.1.3.23</w:t>
      </w:r>
      <w:r>
        <w:tab/>
        <w:t>Support of integration with Time Sensitive Networking</w:t>
      </w:r>
      <w:bookmarkEnd w:id="3"/>
      <w:bookmarkEnd w:id="4"/>
    </w:p>
    <w:p w:rsidR="00B1119F" w:rsidRDefault="00B1119F" w:rsidP="00B1119F">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B1119F" w:rsidRDefault="00B1119F" w:rsidP="00B1119F">
      <w:r>
        <w:t>The PCF provides the following parameters to the TSN AF:</w:t>
      </w:r>
    </w:p>
    <w:p w:rsidR="00B1119F" w:rsidRDefault="00B1119F" w:rsidP="00B1119F">
      <w:pPr>
        <w:pStyle w:val="B1"/>
      </w:pPr>
      <w:r>
        <w:t>-</w:t>
      </w:r>
      <w:r>
        <w:tab/>
        <w:t>5GS bridge information:</w:t>
      </w:r>
    </w:p>
    <w:p w:rsidR="00B1119F" w:rsidRDefault="00B1119F" w:rsidP="00B1119F">
      <w:pPr>
        <w:pStyle w:val="B2"/>
      </w:pPr>
      <w:r>
        <w:t>-</w:t>
      </w:r>
      <w:r>
        <w:tab/>
        <w:t>5GS Bridge ID;</w:t>
      </w:r>
    </w:p>
    <w:p w:rsidR="00B1119F" w:rsidRDefault="00B1119F" w:rsidP="00B1119F">
      <w:pPr>
        <w:pStyle w:val="B2"/>
      </w:pPr>
      <w:r>
        <w:t>-</w:t>
      </w:r>
      <w:r>
        <w:tab/>
        <w:t>UE-DS-TT Residence time;</w:t>
      </w:r>
    </w:p>
    <w:p w:rsidR="00B1119F" w:rsidRDefault="00B1119F" w:rsidP="00B1119F">
      <w:pPr>
        <w:pStyle w:val="B2"/>
        <w:rPr>
          <w:ins w:id="9" w:author="Huawei" w:date="2020-09-30T14:27:00Z"/>
        </w:rPr>
      </w:pPr>
      <w:ins w:id="10" w:author="Huawei" w:date="2020-09-30T14:27:00Z">
        <w:r>
          <w:t>-</w:t>
        </w:r>
        <w:r>
          <w:tab/>
          <w:t>DS-TT port MAC address;</w:t>
        </w:r>
      </w:ins>
    </w:p>
    <w:p w:rsidR="00B1119F" w:rsidRDefault="00B1119F" w:rsidP="00B1119F">
      <w:pPr>
        <w:pStyle w:val="B2"/>
      </w:pPr>
      <w:r>
        <w:t>-</w:t>
      </w:r>
      <w:r>
        <w:tab/>
        <w:t>Port Management Information Container and the related port number:</w:t>
      </w:r>
    </w:p>
    <w:p w:rsidR="00B1119F" w:rsidDel="00B1119F" w:rsidRDefault="00B1119F" w:rsidP="00B1119F">
      <w:pPr>
        <w:pStyle w:val="B3"/>
        <w:rPr>
          <w:del w:id="11" w:author="Huawei" w:date="2020-09-30T14:27:00Z"/>
        </w:rPr>
      </w:pPr>
      <w:del w:id="12" w:author="Huawei" w:date="2020-09-30T14:27:00Z">
        <w:r w:rsidDel="00B1119F">
          <w:delText>-</w:delText>
        </w:r>
        <w:r w:rsidDel="00B1119F">
          <w:tab/>
          <w:delText>Ethernet port of DS-TT;</w:delText>
        </w:r>
      </w:del>
    </w:p>
    <w:p w:rsidR="00B1119F" w:rsidDel="00B1119F" w:rsidRDefault="00B1119F" w:rsidP="00B1119F">
      <w:pPr>
        <w:pStyle w:val="B3"/>
        <w:rPr>
          <w:del w:id="13" w:author="Huawei" w:date="2020-09-30T14:27:00Z"/>
        </w:rPr>
      </w:pPr>
      <w:del w:id="14" w:author="Huawei" w:date="2020-09-30T14:27:00Z">
        <w:r w:rsidDel="00B1119F">
          <w:delText>-</w:delText>
        </w:r>
        <w:r w:rsidDel="00B1119F">
          <w:tab/>
          <w:delText>port number of the Ethernet port;</w:delText>
        </w:r>
      </w:del>
    </w:p>
    <w:p w:rsidR="00B1119F" w:rsidDel="00B1119F" w:rsidRDefault="00B1119F" w:rsidP="00B1119F">
      <w:pPr>
        <w:pStyle w:val="B3"/>
        <w:rPr>
          <w:del w:id="15" w:author="Huawei" w:date="2020-09-30T14:27:00Z"/>
        </w:rPr>
      </w:pPr>
      <w:del w:id="16" w:author="Huawei" w:date="2020-09-30T14:27:00Z">
        <w:r w:rsidDel="00B1119F">
          <w:delText>-</w:delText>
        </w:r>
        <w:r w:rsidDel="00B1119F">
          <w:tab/>
          <w:delText>MAC address of the Ethernet port (i.e. DS-TT port MAC address).</w:delText>
        </w:r>
      </w:del>
    </w:p>
    <w:p w:rsidR="00B1119F" w:rsidRDefault="00B1119F" w:rsidP="00B1119F">
      <w:pPr>
        <w:pStyle w:val="B2"/>
      </w:pPr>
      <w:r>
        <w:t>-</w:t>
      </w:r>
      <w:r>
        <w:tab/>
        <w:t>Bridge Management Information Container:</w:t>
      </w:r>
    </w:p>
    <w:p w:rsidR="00B1119F" w:rsidDel="00B1119F" w:rsidRDefault="00B1119F" w:rsidP="00B1119F">
      <w:pPr>
        <w:pStyle w:val="B3"/>
        <w:rPr>
          <w:del w:id="17" w:author="Huawei" w:date="2020-09-30T14:27:00Z"/>
        </w:rPr>
      </w:pPr>
      <w:del w:id="18" w:author="Huawei" w:date="2020-09-30T14:27:00Z">
        <w:r w:rsidDel="00B1119F">
          <w:delText>-</w:delText>
        </w:r>
        <w:r w:rsidDel="00B1119F">
          <w:tab/>
          <w:delText>5GS Bridge address and Bridge ID;</w:delText>
        </w:r>
      </w:del>
    </w:p>
    <w:p w:rsidR="00B1119F" w:rsidDel="00B1119F" w:rsidRDefault="00B1119F" w:rsidP="00B1119F">
      <w:pPr>
        <w:pStyle w:val="B3"/>
        <w:rPr>
          <w:del w:id="19" w:author="Huawei" w:date="2020-09-30T14:27:00Z"/>
        </w:rPr>
      </w:pPr>
      <w:del w:id="20" w:author="Huawei" w:date="2020-09-30T14:27:00Z">
        <w:r w:rsidDel="00B1119F">
          <w:delText>-</w:delText>
        </w:r>
        <w:r w:rsidDel="00B1119F">
          <w:tab/>
          <w:delText>Topology of 5GS Bridge.</w:delText>
        </w:r>
      </w:del>
    </w:p>
    <w:p w:rsidR="00B1119F" w:rsidRDefault="00B1119F" w:rsidP="00B1119F">
      <w:r>
        <w:t>The TSN AF may use this information to construct IEEE managed objects, to interwork with IEEE TSN networks.</w:t>
      </w:r>
    </w:p>
    <w:p w:rsidR="00B1119F" w:rsidRDefault="00B1119F" w:rsidP="00B1119F">
      <w:r>
        <w:t xml:space="preserve">The TSN AF requests related to TSN configuration 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B1119F" w:rsidRDefault="00B1119F" w:rsidP="00B1119F">
      <w:r>
        <w:t>The PCF receives a request from the TSN AF that may include:</w:t>
      </w:r>
    </w:p>
    <w:p w:rsidR="00B1119F" w:rsidRDefault="00B1119F" w:rsidP="00B1119F">
      <w:pPr>
        <w:pStyle w:val="B1"/>
      </w:pPr>
      <w:r>
        <w:t>-</w:t>
      </w:r>
      <w:r>
        <w:tab/>
        <w:t>Flow Descriptions including Ethernet Packet Filters (e.g. Ethernet PCP, VLAN ID, destination MAC address of the TSN stream);</w:t>
      </w:r>
    </w:p>
    <w:p w:rsidR="00B1119F" w:rsidRDefault="00B1119F" w:rsidP="00B1119F">
      <w:pPr>
        <w:pStyle w:val="B1"/>
      </w:pPr>
      <w:r>
        <w:t xml:space="preserve"> -</w:t>
      </w:r>
      <w:r>
        <w:tab/>
        <w:t xml:space="preserve">TSN </w:t>
      </w:r>
      <w:proofErr w:type="spellStart"/>
      <w:r>
        <w:t>QoS</w:t>
      </w:r>
      <w:proofErr w:type="spellEnd"/>
      <w:r>
        <w:t xml:space="preserve"> Parameters for the service data flow:</w:t>
      </w:r>
    </w:p>
    <w:p w:rsidR="00B1119F" w:rsidRDefault="00B1119F" w:rsidP="00B1119F">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B1119F" w:rsidRDefault="00B1119F" w:rsidP="00B1119F">
      <w:pPr>
        <w:pStyle w:val="B2"/>
      </w:pPr>
      <w:r>
        <w:t>-</w:t>
      </w:r>
      <w:r>
        <w:tab/>
        <w:t xml:space="preserve">TSN </w:t>
      </w:r>
      <w:proofErr w:type="spellStart"/>
      <w:r>
        <w:t>QoS</w:t>
      </w:r>
      <w:proofErr w:type="spellEnd"/>
      <w:r>
        <w:t xml:space="preserve"> information, i.e. priority, maximum TSC Burst Size, delay and Maximum Flow Bitrate.</w:t>
      </w:r>
    </w:p>
    <w:p w:rsidR="00B1119F" w:rsidRDefault="00B1119F" w:rsidP="00B1119F">
      <w:pPr>
        <w:pStyle w:val="B1"/>
      </w:pPr>
      <w:r>
        <w:t>-</w:t>
      </w:r>
      <w:r>
        <w:tab/>
        <w:t>Port Management Information Container and related Port number.</w:t>
      </w:r>
    </w:p>
    <w:p w:rsidR="00B1119F" w:rsidRDefault="00B1119F" w:rsidP="00B1119F">
      <w:pPr>
        <w:pStyle w:val="B1"/>
      </w:pPr>
      <w:r>
        <w:t>-</w:t>
      </w:r>
      <w:r>
        <w:tab/>
        <w:t>Bridge Management Information Container.</w:t>
      </w:r>
    </w:p>
    <w:p w:rsidR="00B1119F" w:rsidRDefault="00B1119F" w:rsidP="00B1119F">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B1119F" w:rsidRDefault="00B1119F" w:rsidP="00B1119F">
      <w:pPr>
        <w:pStyle w:val="NO"/>
        <w:rPr>
          <w:lang w:eastAsia="zh-CN"/>
        </w:rPr>
      </w:pPr>
      <w:r>
        <w:rPr>
          <w:lang w:eastAsia="zh-CN"/>
        </w:rPr>
        <w:lastRenderedPageBreak/>
        <w:t>NOTE:</w:t>
      </w:r>
      <w:r>
        <w:rPr>
          <w:lang w:eastAsia="zh-CN"/>
        </w:rPr>
        <w:tab/>
        <w:t>TSC burst size can represent the maximum burst size of the TSN streams that have been aggregated.</w:t>
      </w:r>
    </w:p>
    <w:bookmarkEnd w:id="5"/>
    <w:bookmarkEnd w:id="6"/>
    <w:bookmarkEnd w:id="7"/>
    <w:bookmarkEnd w:id="8"/>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21" w:name="_GoBack"/>
      <w:bookmarkEnd w:id="21"/>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DAA" w:rsidRDefault="00403DAA">
      <w:r>
        <w:separator/>
      </w:r>
    </w:p>
  </w:endnote>
  <w:endnote w:type="continuationSeparator" w:id="0">
    <w:p w:rsidR="00403DAA" w:rsidRDefault="0040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DAA" w:rsidRDefault="00403DAA">
      <w:r>
        <w:separator/>
      </w:r>
    </w:p>
  </w:footnote>
  <w:footnote w:type="continuationSeparator" w:id="0">
    <w:p w:rsidR="00403DAA" w:rsidRDefault="00403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A5F47"/>
    <w:multiLevelType w:val="hybridMultilevel"/>
    <w:tmpl w:val="A2287C26"/>
    <w:lvl w:ilvl="0" w:tplc="C2F022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3359"/>
    <w:rsid w:val="000A6394"/>
    <w:rsid w:val="000B7FED"/>
    <w:rsid w:val="000C038A"/>
    <w:rsid w:val="000C6598"/>
    <w:rsid w:val="000E268E"/>
    <w:rsid w:val="000E31D5"/>
    <w:rsid w:val="00106C78"/>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0DA6"/>
    <w:rsid w:val="00385A11"/>
    <w:rsid w:val="00386DEC"/>
    <w:rsid w:val="00392484"/>
    <w:rsid w:val="003968D8"/>
    <w:rsid w:val="003B40E1"/>
    <w:rsid w:val="003E1A36"/>
    <w:rsid w:val="003E7D28"/>
    <w:rsid w:val="00403DAA"/>
    <w:rsid w:val="0040761D"/>
    <w:rsid w:val="00410371"/>
    <w:rsid w:val="004242F1"/>
    <w:rsid w:val="004401BC"/>
    <w:rsid w:val="00452FDC"/>
    <w:rsid w:val="004B75B7"/>
    <w:rsid w:val="00514818"/>
    <w:rsid w:val="0051580D"/>
    <w:rsid w:val="00524056"/>
    <w:rsid w:val="00547111"/>
    <w:rsid w:val="00554F69"/>
    <w:rsid w:val="00592D74"/>
    <w:rsid w:val="005E2C44"/>
    <w:rsid w:val="005E65C0"/>
    <w:rsid w:val="005F1245"/>
    <w:rsid w:val="00621188"/>
    <w:rsid w:val="006257ED"/>
    <w:rsid w:val="00625CC6"/>
    <w:rsid w:val="00677A1C"/>
    <w:rsid w:val="00695808"/>
    <w:rsid w:val="006B46FB"/>
    <w:rsid w:val="006C7ED0"/>
    <w:rsid w:val="006D18D3"/>
    <w:rsid w:val="006D5129"/>
    <w:rsid w:val="006E21FB"/>
    <w:rsid w:val="006F2D8A"/>
    <w:rsid w:val="0070388D"/>
    <w:rsid w:val="00745433"/>
    <w:rsid w:val="00775ACB"/>
    <w:rsid w:val="00792342"/>
    <w:rsid w:val="00793EC4"/>
    <w:rsid w:val="007977A8"/>
    <w:rsid w:val="007B512A"/>
    <w:rsid w:val="007C2097"/>
    <w:rsid w:val="007D5352"/>
    <w:rsid w:val="007D6A07"/>
    <w:rsid w:val="007F2012"/>
    <w:rsid w:val="007F7259"/>
    <w:rsid w:val="0080169C"/>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0AAB"/>
    <w:rsid w:val="00A7671C"/>
    <w:rsid w:val="00A87BB1"/>
    <w:rsid w:val="00AA2CBC"/>
    <w:rsid w:val="00AA5DE5"/>
    <w:rsid w:val="00AC5820"/>
    <w:rsid w:val="00AD1CD8"/>
    <w:rsid w:val="00AF1A6F"/>
    <w:rsid w:val="00B068A1"/>
    <w:rsid w:val="00B1119F"/>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C68DF"/>
    <w:rsid w:val="00DD2CF6"/>
    <w:rsid w:val="00DE34CF"/>
    <w:rsid w:val="00E13F3D"/>
    <w:rsid w:val="00E32339"/>
    <w:rsid w:val="00E34898"/>
    <w:rsid w:val="00E533D9"/>
    <w:rsid w:val="00E61B6E"/>
    <w:rsid w:val="00E82D4D"/>
    <w:rsid w:val="00EA154E"/>
    <w:rsid w:val="00EB09B7"/>
    <w:rsid w:val="00EE7D7C"/>
    <w:rsid w:val="00F00A98"/>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70AAB"/>
    <w:rPr>
      <w:rFonts w:ascii="Times New Roman" w:hAnsi="Times New Roman"/>
      <w:lang w:val="en-GB" w:eastAsia="en-US"/>
    </w:rPr>
  </w:style>
  <w:style w:type="character" w:customStyle="1" w:styleId="B1Char">
    <w:name w:val="B1 Char"/>
    <w:link w:val="B1"/>
    <w:locked/>
    <w:rsid w:val="00A70AAB"/>
    <w:rPr>
      <w:rFonts w:ascii="Times New Roman" w:hAnsi="Times New Roman"/>
      <w:lang w:val="en-GB" w:eastAsia="en-US"/>
    </w:rPr>
  </w:style>
  <w:style w:type="character" w:customStyle="1" w:styleId="B2Char">
    <w:name w:val="B2 Char"/>
    <w:link w:val="B2"/>
    <w:locked/>
    <w:rsid w:val="00A70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42685">
      <w:bodyDiv w:val="1"/>
      <w:marLeft w:val="0"/>
      <w:marRight w:val="0"/>
      <w:marTop w:val="0"/>
      <w:marBottom w:val="0"/>
      <w:divBdr>
        <w:top w:val="none" w:sz="0" w:space="0" w:color="auto"/>
        <w:left w:val="none" w:sz="0" w:space="0" w:color="auto"/>
        <w:bottom w:val="none" w:sz="0" w:space="0" w:color="auto"/>
        <w:right w:val="none" w:sz="0" w:space="0" w:color="auto"/>
      </w:divBdr>
    </w:div>
    <w:div w:id="265116303">
      <w:bodyDiv w:val="1"/>
      <w:marLeft w:val="0"/>
      <w:marRight w:val="0"/>
      <w:marTop w:val="0"/>
      <w:marBottom w:val="0"/>
      <w:divBdr>
        <w:top w:val="none" w:sz="0" w:space="0" w:color="auto"/>
        <w:left w:val="none" w:sz="0" w:space="0" w:color="auto"/>
        <w:bottom w:val="none" w:sz="0" w:space="0" w:color="auto"/>
        <w:right w:val="none" w:sz="0" w:space="0" w:color="auto"/>
      </w:divBdr>
    </w:div>
    <w:div w:id="108056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57EFD-0174-4652-B123-49F2CC32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783</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2019-12-16T08:11:00Z</dcterms:created>
  <dcterms:modified xsi:type="dcterms:W3CDTF">2020-09-30T09:39:00Z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(2)c0ikW8AVh9Da3vOM/0i1gXhQK0rsQKRnbpqT4XlWd20uUZqxrBu0qYmcA8xglwy5ZZKq9U/b
56we5swD6kpCtieuD/nz1AFWrUWl9flG5GZeCtmHyCMspGvYtU9SSNzs6q5NTJQfQYC4DWVO
6f+9eCpI7iv7K5rr2IUP4NJ0StkRtdUX9jxAcWPg/BHgHQ66ifKLPaaHk7B1YB/6qBcYEr3T
Yo22+Dxumy2sy4vGOo</vt:lpwstr>
  </property>
  <property fmtid="{D5CDD505-2E9C-101B-9397-08002B2CF9AE}" pid="26" name="_2015_ms_pID_7253431">
    <vt:lpwstr>gIDsgvbbhcvkwk1HTOkvmIkOQ25KYL4Z0NuwCYFZb3pFbkvXMLvZ2l
FOSY1DsB7uF27UVZv0stbPulzm3/11iisahFgKna5XEfxA+I+GRCOb1QNV5BAfMjlMlfv0dV
IVQb0n98PR7H2KnKqkceRL+OdbToRNWIIjzlSzJw+7+5Okys/qZBsAKVWL7fE72u9katcWU6
eX6yGr08yS0oFaex</vt:lpwstr>
  </property>
</Properties>
</file>